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6A5" w:rsidRDefault="00A32366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KARTA  POMIESZCZENIA</w:t>
      </w:r>
    </w:p>
    <w:p w:rsidR="007654CC" w:rsidRPr="00775863" w:rsidRDefault="00775863" w:rsidP="007654CC">
      <w:pPr>
        <w:pStyle w:val="Nagwek"/>
        <w:jc w:val="center"/>
        <w:rPr>
          <w:b/>
          <w:i/>
          <w:color w:val="FF0000"/>
          <w:sz w:val="20"/>
          <w:szCs w:val="20"/>
        </w:rPr>
      </w:pPr>
      <w:r w:rsidRPr="00775863">
        <w:rPr>
          <w:b/>
          <w:i/>
          <w:color w:val="FF0000"/>
          <w:sz w:val="20"/>
          <w:szCs w:val="20"/>
        </w:rPr>
        <w:t xml:space="preserve">Dotychczasowa nazwa: </w:t>
      </w:r>
      <w:r w:rsidR="007654CC" w:rsidRPr="00775863">
        <w:rPr>
          <w:b/>
          <w:i/>
          <w:color w:val="FF0000"/>
          <w:sz w:val="20"/>
          <w:szCs w:val="20"/>
        </w:rPr>
        <w:t>B1/05/1.3 / mechatronika – pom. Przeglądów</w:t>
      </w:r>
    </w:p>
    <w:p w:rsidR="009606A5" w:rsidRDefault="009606A5">
      <w:pPr>
        <w:pStyle w:val="Nagwek"/>
        <w:jc w:val="center"/>
        <w:rPr>
          <w:b/>
          <w:sz w:val="28"/>
          <w:szCs w:val="28"/>
        </w:rPr>
      </w:pPr>
    </w:p>
    <w:p w:rsidR="009606A5" w:rsidRDefault="00A32366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Nazwa  </w:t>
      </w:r>
      <w:r w:rsidR="00775863">
        <w:rPr>
          <w:b/>
          <w:sz w:val="28"/>
          <w:szCs w:val="28"/>
        </w:rPr>
        <w:t xml:space="preserve">nowa </w:t>
      </w:r>
      <w:bookmarkStart w:id="0" w:name="_GoBack"/>
      <w:bookmarkEnd w:id="0"/>
      <w:r w:rsidR="00D43D36">
        <w:rPr>
          <w:b/>
          <w:i/>
          <w:sz w:val="28"/>
          <w:szCs w:val="28"/>
        </w:rPr>
        <w:t>Pomieszczenie do przygotowywania próbek stałych</w:t>
      </w:r>
    </w:p>
    <w:p w:rsidR="009606A5" w:rsidRDefault="009606A5">
      <w:pPr>
        <w:pStyle w:val="Nagwek"/>
      </w:pPr>
    </w:p>
    <w:p w:rsidR="009606A5" w:rsidRDefault="00A32366">
      <w:pPr>
        <w:pStyle w:val="Nagwek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dotyczy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" w:hAnsi="Arial" w:cs="Arial"/>
          <w:b/>
          <w:i/>
          <w:sz w:val="28"/>
          <w:szCs w:val="28"/>
        </w:rPr>
        <w:t>Zakład Ochrony Środowiska</w:t>
      </w:r>
      <w:r>
        <w:rPr>
          <w:rFonts w:ascii="Arial" w:hAnsi="Arial" w:cs="Arial"/>
          <w:sz w:val="22"/>
          <w:szCs w:val="22"/>
        </w:rPr>
        <w:t xml:space="preserve">  </w:t>
      </w:r>
    </w:p>
    <w:p w:rsidR="009606A5" w:rsidRDefault="00A32366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organizacynej  IMG</w:t>
      </w:r>
    </w:p>
    <w:p w:rsidR="009606A5" w:rsidRDefault="009606A5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9606A5">
        <w:tc>
          <w:tcPr>
            <w:tcW w:w="9464" w:type="dxa"/>
            <w:gridSpan w:val="2"/>
            <w:shd w:val="clear" w:color="auto" w:fill="FF9933"/>
          </w:tcPr>
          <w:p w:rsidR="009606A5" w:rsidRDefault="00A32366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9606A5">
        <w:tc>
          <w:tcPr>
            <w:tcW w:w="4606" w:type="dxa"/>
          </w:tcPr>
          <w:p w:rsidR="009606A5" w:rsidRDefault="00A32366" w:rsidP="00775863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Nazwa</w:t>
            </w:r>
            <w:r w:rsidR="00775863">
              <w:rPr>
                <w:sz w:val="28"/>
                <w:szCs w:val="28"/>
                <w:lang w:val="pl-PL"/>
              </w:rPr>
              <w:t xml:space="preserve"> nowa </w:t>
            </w:r>
            <w:r>
              <w:rPr>
                <w:sz w:val="28"/>
                <w:szCs w:val="28"/>
                <w:lang w:val="pl-PL"/>
              </w:rPr>
              <w:t>pomieszczenia</w:t>
            </w:r>
          </w:p>
        </w:tc>
        <w:tc>
          <w:tcPr>
            <w:tcW w:w="4858" w:type="dxa"/>
          </w:tcPr>
          <w:p w:rsidR="009606A5" w:rsidRPr="00775863" w:rsidRDefault="00A32366">
            <w:pPr>
              <w:pStyle w:val="Nagwek"/>
              <w:rPr>
                <w:b/>
                <w:sz w:val="32"/>
                <w:szCs w:val="32"/>
              </w:rPr>
            </w:pPr>
            <w:r w:rsidRPr="00775863">
              <w:rPr>
                <w:b/>
                <w:sz w:val="32"/>
                <w:szCs w:val="32"/>
              </w:rPr>
              <w:t xml:space="preserve">B1/05/1.3 </w:t>
            </w:r>
            <w:r w:rsidRPr="00775863">
              <w:rPr>
                <w:sz w:val="32"/>
                <w:szCs w:val="32"/>
              </w:rPr>
              <w:t>/</w:t>
            </w:r>
            <w:r w:rsidR="00D43D36" w:rsidRPr="00775863">
              <w:rPr>
                <w:sz w:val="32"/>
                <w:szCs w:val="32"/>
              </w:rPr>
              <w:t>ZOS_F</w:t>
            </w:r>
            <w:r w:rsidRPr="00775863">
              <w:rPr>
                <w:sz w:val="32"/>
                <w:szCs w:val="32"/>
              </w:rPr>
              <w:t>_Młynek</w:t>
            </w: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9606A5" w:rsidRDefault="00A3236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Przechowywanie próbek,  mycie, rozbieranie próbek, ucieranie próbek</w:t>
            </w:r>
            <w:r w:rsidR="00D43D36">
              <w:rPr>
                <w:i/>
                <w:sz w:val="18"/>
                <w:szCs w:val="18"/>
              </w:rPr>
              <w:t>, przesiewanie</w:t>
            </w: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9606A5" w:rsidRDefault="00A3236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</w:t>
            </w:r>
            <w:proofErr w:type="spellStart"/>
            <w:r>
              <w:rPr>
                <w:sz w:val="28"/>
                <w:szCs w:val="28"/>
                <w:lang w:val="pl-PL"/>
              </w:rPr>
              <w:t>lux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9606A5" w:rsidRDefault="00A3236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9606A5" w:rsidRDefault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</w:t>
            </w: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9606A5" w:rsidRDefault="00A3236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</w:t>
            </w: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9606A5" w:rsidRDefault="00A3236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normami. Czy sa urządzenia emitujące dod. hałas?- </w:t>
            </w:r>
            <w:r w:rsidR="00D43D36">
              <w:rPr>
                <w:i/>
                <w:sz w:val="18"/>
                <w:szCs w:val="18"/>
              </w:rPr>
              <w:t>młynek, sita laboratoryjne ok. 80 dB</w:t>
            </w:r>
            <w:r>
              <w:rPr>
                <w:i/>
                <w:sz w:val="18"/>
                <w:szCs w:val="18"/>
              </w:rPr>
              <w:br/>
            </w:r>
          </w:p>
          <w:p w:rsidR="009606A5" w:rsidRDefault="009606A5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9606A5" w:rsidRDefault="00A3236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Obciążanie pożarowe (</w:t>
            </w:r>
            <w:proofErr w:type="spellStart"/>
            <w:r>
              <w:rPr>
                <w:sz w:val="28"/>
                <w:szCs w:val="28"/>
                <w:lang w:val="pl-PL"/>
              </w:rPr>
              <w:t>mJ</w:t>
            </w:r>
            <w:proofErr w:type="spellEnd"/>
            <w:r>
              <w:rPr>
                <w:sz w:val="28"/>
                <w:szCs w:val="28"/>
                <w:lang w:val="pl-PL"/>
              </w:rPr>
              <w:t xml:space="preserve">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9606A5" w:rsidRDefault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Sprzęt laboratoryjny blaty </w:t>
            </w:r>
            <w:r w:rsidR="00A32366">
              <w:rPr>
                <w:i/>
                <w:sz w:val="18"/>
                <w:szCs w:val="18"/>
              </w:rPr>
              <w:t>s</w:t>
            </w:r>
            <w:r>
              <w:rPr>
                <w:i/>
                <w:sz w:val="18"/>
                <w:szCs w:val="18"/>
              </w:rPr>
              <w:t>zafki podblatowe, skrzynki plasrtikowe z próbkami</w:t>
            </w:r>
          </w:p>
        </w:tc>
      </w:tr>
      <w:tr w:rsidR="009606A5">
        <w:tc>
          <w:tcPr>
            <w:tcW w:w="4606" w:type="dxa"/>
            <w:tcBorders>
              <w:bottom w:val="single" w:sz="4" w:space="0" w:color="auto"/>
            </w:tcBorders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606A5" w:rsidRDefault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9606A5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606A5" w:rsidRDefault="009606A5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D43D36" w:rsidRDefault="00D43D36" w:rsidP="00D43D36">
            <w:pPr>
              <w:pStyle w:val="Nagwe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PARTER (nie preferowana tylko przydzielona)</w:t>
            </w:r>
          </w:p>
          <w:p w:rsidR="00D43D36" w:rsidRDefault="00D43D36" w:rsidP="00D43D36">
            <w:pPr>
              <w:pStyle w:val="Nagwek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klimatyzacja z mozliwością regulacji temperatury</w:t>
            </w:r>
          </w:p>
          <w:p w:rsidR="00D43D36" w:rsidRDefault="00D43D36" w:rsidP="00D43D36">
            <w:pPr>
              <w:pStyle w:val="Nagwek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Brak dostęu do światła dziennego, konieczność doświetlenia w ścianach i drzwiach</w:t>
            </w:r>
          </w:p>
          <w:p w:rsidR="009606A5" w:rsidRDefault="009606A5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9606A5" w:rsidRDefault="009606A5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9606A5" w:rsidRDefault="00A32366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9606A5">
        <w:tc>
          <w:tcPr>
            <w:tcW w:w="9464" w:type="dxa"/>
            <w:gridSpan w:val="2"/>
            <w:shd w:val="clear" w:color="auto" w:fill="FF9933"/>
          </w:tcPr>
          <w:p w:rsidR="009606A5" w:rsidRDefault="00A32366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9606A5" w:rsidRDefault="00A3236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9606A5" w:rsidRDefault="00A3236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606A5">
        <w:tc>
          <w:tcPr>
            <w:tcW w:w="4606" w:type="dxa"/>
            <w:tcBorders>
              <w:bottom w:val="single" w:sz="4" w:space="0" w:color="auto"/>
            </w:tcBorders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606A5" w:rsidRDefault="00A3236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Pyły z osadów, gruntów i odpadów, HCL 1:10</w:t>
            </w:r>
          </w:p>
        </w:tc>
      </w:tr>
      <w:tr w:rsidR="009606A5">
        <w:tc>
          <w:tcPr>
            <w:tcW w:w="9464" w:type="dxa"/>
            <w:gridSpan w:val="2"/>
            <w:shd w:val="clear" w:color="auto" w:fill="FF9933"/>
          </w:tcPr>
          <w:p w:rsidR="009606A5" w:rsidRDefault="00A32366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D43D36" w:rsidRDefault="00D43D36" w:rsidP="00D43D36">
            <w:pPr>
              <w:pStyle w:val="Nagwek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Czy są urządzenia, wagowo przekraczające statndardowe obciążenia – nie.</w:t>
            </w:r>
          </w:p>
          <w:p w:rsidR="00D43D36" w:rsidRDefault="00D43D36" w:rsidP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Posadzka  Antypoślizgowość</w:t>
            </w:r>
          </w:p>
          <w:p w:rsidR="00D43D36" w:rsidRDefault="00D43D36" w:rsidP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Odporność na środki chemiczne i plamy</w:t>
            </w:r>
          </w:p>
          <w:p w:rsidR="00D43D36" w:rsidRDefault="00D43D36" w:rsidP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Antystatyczność, (Homogeniczne vinylowe bądź linoleum)</w:t>
            </w:r>
          </w:p>
          <w:p w:rsidR="009606A5" w:rsidRDefault="00D43D36" w:rsidP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Bez kratki ściekowej,</w:t>
            </w:r>
            <w:r w:rsidR="00A32366">
              <w:rPr>
                <w:i/>
                <w:sz w:val="18"/>
                <w:szCs w:val="18"/>
              </w:rPr>
              <w:t xml:space="preserve">, </w:t>
            </w: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Cokoły  (tak nie jakie wysokość)</w:t>
            </w:r>
          </w:p>
          <w:p w:rsidR="009606A5" w:rsidRDefault="009606A5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9606A5" w:rsidRDefault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 na wysokości 10 cm</w:t>
            </w: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D43D36" w:rsidRDefault="00D43D36" w:rsidP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Zmywalne</w:t>
            </w:r>
          </w:p>
          <w:p w:rsidR="009606A5" w:rsidRDefault="00D43D36" w:rsidP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Świetliki doświetlające wnętrze pomieszczenia, izolacja akustyczna</w:t>
            </w:r>
          </w:p>
        </w:tc>
      </w:tr>
      <w:tr w:rsidR="009606A5">
        <w:tc>
          <w:tcPr>
            <w:tcW w:w="4606" w:type="dxa"/>
            <w:tcBorders>
              <w:bottom w:val="single" w:sz="4" w:space="0" w:color="auto"/>
            </w:tcBorders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606A5" w:rsidRDefault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Sufity podwieszane</w:t>
            </w:r>
          </w:p>
        </w:tc>
      </w:tr>
      <w:tr w:rsidR="009606A5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9606A5" w:rsidRDefault="00A32366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D43D36" w:rsidRDefault="00D43D36" w:rsidP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 pomieszczenia  B1/05/1.3 zostało wydzielone pomieszczenie B1/05/1.3/ZOS_F ok. 1</w:t>
            </w:r>
            <w:r w:rsidR="004A36C8">
              <w:rPr>
                <w:i/>
                <w:sz w:val="18"/>
                <w:szCs w:val="18"/>
              </w:rPr>
              <w:t>4</w:t>
            </w:r>
            <w:r>
              <w:rPr>
                <w:i/>
                <w:sz w:val="18"/>
                <w:szCs w:val="18"/>
              </w:rPr>
              <w:t>,5 m</w:t>
            </w:r>
            <w:r>
              <w:rPr>
                <w:i/>
                <w:sz w:val="18"/>
                <w:szCs w:val="18"/>
                <w:vertAlign w:val="superscript"/>
              </w:rPr>
              <w:t>2</w:t>
            </w:r>
            <w:r>
              <w:rPr>
                <w:i/>
                <w:sz w:val="18"/>
                <w:szCs w:val="18"/>
              </w:rPr>
              <w:t>,</w:t>
            </w:r>
          </w:p>
          <w:p w:rsidR="00D43D36" w:rsidRDefault="00D43D36" w:rsidP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Zostały dostawione ścianki, wydzielające pomieszczenie Ponadto z pomieszczenia B1/05/1.3 zostały dodtkowo wydzielone pomieszczenia:</w:t>
            </w:r>
          </w:p>
          <w:p w:rsidR="00D43D36" w:rsidRDefault="00D43D36" w:rsidP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B1/05/1.3/ZOS_A</w:t>
            </w:r>
          </w:p>
          <w:p w:rsidR="00D43D36" w:rsidRDefault="00D43D36" w:rsidP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B1/05/1.3/ZOS_B</w:t>
            </w:r>
          </w:p>
          <w:p w:rsidR="00D43D36" w:rsidRDefault="00D43D36" w:rsidP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B1/05/1.3/ZOS_C</w:t>
            </w:r>
          </w:p>
          <w:p w:rsidR="00D43D36" w:rsidRDefault="00D43D36" w:rsidP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B1/05/1.3/ZOS_E</w:t>
            </w:r>
          </w:p>
          <w:p w:rsidR="00D43D36" w:rsidRDefault="00D43D36" w:rsidP="00D43D3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B1/05/1.3/ZOS_G</w:t>
            </w:r>
          </w:p>
          <w:p w:rsidR="009606A5" w:rsidRDefault="00D43D36" w:rsidP="00D43D36">
            <w:pPr>
              <w:pStyle w:val="Nagwek"/>
              <w:rPr>
                <w:i/>
                <w:sz w:val="18"/>
                <w:szCs w:val="18"/>
                <w:highlight w:val="lightGray"/>
              </w:rPr>
            </w:pPr>
            <w:r>
              <w:rPr>
                <w:i/>
                <w:sz w:val="18"/>
                <w:szCs w:val="18"/>
              </w:rPr>
              <w:t xml:space="preserve">B1/05/1.3/ZOS_D </w:t>
            </w:r>
          </w:p>
        </w:tc>
      </w:tr>
      <w:tr w:rsidR="009606A5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9606A5" w:rsidRDefault="00A32366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9606A5">
        <w:tc>
          <w:tcPr>
            <w:tcW w:w="9464" w:type="dxa"/>
            <w:gridSpan w:val="2"/>
            <w:shd w:val="clear" w:color="auto" w:fill="BFBFBF" w:themeFill="background1" w:themeFillShade="BF"/>
          </w:tcPr>
          <w:p w:rsidR="009606A5" w:rsidRDefault="00A32366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9606A5" w:rsidRDefault="00A3236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Wpuszczane w sufit</w:t>
            </w:r>
            <w:r w:rsidR="004A36C8">
              <w:rPr>
                <w:i/>
                <w:sz w:val="18"/>
                <w:szCs w:val="18"/>
              </w:rPr>
              <w:t xml:space="preserve"> podwieszany</w:t>
            </w: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9606A5" w:rsidRDefault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Duże natężenie światła zgodnie z normami do pracy w laboratorium</w:t>
            </w:r>
          </w:p>
        </w:tc>
      </w:tr>
      <w:tr w:rsidR="009606A5">
        <w:tc>
          <w:tcPr>
            <w:tcW w:w="4606" w:type="dxa"/>
            <w:tcBorders>
              <w:bottom w:val="single" w:sz="4" w:space="0" w:color="auto"/>
            </w:tcBorders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606A5" w:rsidRDefault="009606A5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9606A5">
        <w:tc>
          <w:tcPr>
            <w:tcW w:w="9464" w:type="dxa"/>
            <w:gridSpan w:val="2"/>
            <w:shd w:val="clear" w:color="auto" w:fill="BFBFBF" w:themeFill="background1" w:themeFillShade="BF"/>
          </w:tcPr>
          <w:p w:rsidR="009606A5" w:rsidRDefault="00A32366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9606A5" w:rsidRDefault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 szt Część w postaci listew naściennych lub słupków nablatowych</w:t>
            </w: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9606A5" w:rsidRDefault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9606A5">
        <w:tc>
          <w:tcPr>
            <w:tcW w:w="4606" w:type="dxa"/>
          </w:tcPr>
          <w:p w:rsidR="009606A5" w:rsidRDefault="00A3236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9606A5" w:rsidRDefault="00A3236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4A36C8" w:rsidTr="000B7FAD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Zgodnie z normami, Należy przewidzieć awaryjne podtrzymanie prądu UPS dla sprzętu laboratoryjnego</w:t>
            </w:r>
          </w:p>
        </w:tc>
      </w:tr>
      <w:tr w:rsidR="004A36C8">
        <w:tc>
          <w:tcPr>
            <w:tcW w:w="4606" w:type="dxa"/>
            <w:tcBorders>
              <w:bottom w:val="single" w:sz="4" w:space="0" w:color="auto"/>
            </w:tcBorders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4A36C8">
        <w:tc>
          <w:tcPr>
            <w:tcW w:w="9464" w:type="dxa"/>
            <w:gridSpan w:val="2"/>
            <w:shd w:val="clear" w:color="auto" w:fill="BFBFBF" w:themeFill="background1" w:themeFillShade="BF"/>
          </w:tcPr>
          <w:p w:rsidR="004A36C8" w:rsidRDefault="004A36C8" w:rsidP="004A36C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 ścieki powinny podlegać neutralizacji, mogą zawierać słabe kwasy i słabe zasady, kanalizacja musi być w wykonaniu chemoodpornym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Temperatura 18-25st C, wilgotność 40-70%, wymagany jest system centralnej wentylacji  i klimatyzacji z mozliwością regulacji temperatury. Minimum 5 wymian.</w:t>
            </w:r>
          </w:p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Wyciąg o regulowanej wysokości z regulacją mocy wyciągania nad młynkiem i sitami. </w:t>
            </w:r>
          </w:p>
        </w:tc>
      </w:tr>
      <w:tr w:rsidR="004A36C8">
        <w:tc>
          <w:tcPr>
            <w:tcW w:w="4606" w:type="dxa"/>
            <w:tcBorders>
              <w:bottom w:val="single" w:sz="4" w:space="0" w:color="auto"/>
            </w:tcBorders>
          </w:tcPr>
          <w:p w:rsidR="004A36C8" w:rsidRDefault="004A36C8" w:rsidP="004A36C8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4A36C8">
        <w:tc>
          <w:tcPr>
            <w:tcW w:w="9464" w:type="dxa"/>
            <w:gridSpan w:val="2"/>
            <w:shd w:val="clear" w:color="auto" w:fill="BFBFBF" w:themeFill="background1" w:themeFillShade="BF"/>
          </w:tcPr>
          <w:p w:rsidR="004A36C8" w:rsidRDefault="004A36C8" w:rsidP="004A36C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4A36C8">
        <w:tc>
          <w:tcPr>
            <w:tcW w:w="4606" w:type="dxa"/>
            <w:tcBorders>
              <w:bottom w:val="single" w:sz="4" w:space="0" w:color="auto"/>
            </w:tcBorders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Internetowe, ethernet/4</w:t>
            </w:r>
          </w:p>
        </w:tc>
      </w:tr>
      <w:tr w:rsidR="004A36C8">
        <w:tc>
          <w:tcPr>
            <w:tcW w:w="4606" w:type="dxa"/>
            <w:shd w:val="clear" w:color="auto" w:fill="EAF1DD" w:themeFill="accent3" w:themeFillTint="33"/>
          </w:tcPr>
          <w:p w:rsidR="004A36C8" w:rsidRDefault="004A36C8" w:rsidP="004A36C8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4A36C8">
        <w:tc>
          <w:tcPr>
            <w:tcW w:w="4606" w:type="dxa"/>
            <w:tcBorders>
              <w:bottom w:val="single" w:sz="4" w:space="0" w:color="auto"/>
            </w:tcBorders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4A36C8">
        <w:tc>
          <w:tcPr>
            <w:tcW w:w="4606" w:type="dxa"/>
            <w:shd w:val="clear" w:color="auto" w:fill="EAF1DD" w:themeFill="accent3" w:themeFillTint="33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Interkom/1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Zlew jednokomorowy wymiary komory 40x40cm, zlew sanitarny, 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ppoż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Zestaw do szybkiego płukania oczu</w:t>
            </w:r>
          </w:p>
        </w:tc>
      </w:tr>
      <w:tr w:rsidR="004A36C8">
        <w:tc>
          <w:tcPr>
            <w:tcW w:w="4606" w:type="dxa"/>
            <w:tcBorders>
              <w:bottom w:val="single" w:sz="4" w:space="0" w:color="auto"/>
            </w:tcBorders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Blat kompozytowy laboratoryjny kwaso i rozpuszczalniko odporne, L kształtny o głębokości 80cm  wysokości 85 cm Na lewej ścianie na blanie nadstawiony regał na pojemniki o głębokości 30cm</w:t>
            </w:r>
            <w:ins w:id="1" w:author="Grażyna Dembska" w:date="2017-11-15T11:13:00Z">
              <w:r>
                <w:rPr>
                  <w:i/>
                  <w:sz w:val="18"/>
                  <w:szCs w:val="18"/>
                </w:rPr>
                <w:t xml:space="preserve"> </w:t>
              </w:r>
            </w:ins>
            <w:r w:rsidR="00A32366">
              <w:rPr>
                <w:i/>
                <w:sz w:val="18"/>
                <w:szCs w:val="18"/>
              </w:rPr>
              <w:t>, 2 x taboret laboratoryjny wysoki, pod blatami wypełnienie szafkami zamykanymi dwudrzwiowymi i szufladami</w:t>
            </w:r>
          </w:p>
        </w:tc>
      </w:tr>
      <w:tr w:rsidR="004A36C8">
        <w:tc>
          <w:tcPr>
            <w:tcW w:w="9464" w:type="dxa"/>
            <w:gridSpan w:val="2"/>
            <w:shd w:val="clear" w:color="auto" w:fill="FF9933"/>
          </w:tcPr>
          <w:p w:rsidR="004A36C8" w:rsidRDefault="004A36C8" w:rsidP="004A36C8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4A36C8">
        <w:tc>
          <w:tcPr>
            <w:tcW w:w="4606" w:type="dxa"/>
            <w:tcBorders>
              <w:bottom w:val="single" w:sz="4" w:space="0" w:color="auto"/>
            </w:tcBorders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Młynek agatowy</w:t>
            </w:r>
            <w:r w:rsidR="00BA10C9">
              <w:rPr>
                <w:i/>
                <w:sz w:val="18"/>
                <w:szCs w:val="18"/>
              </w:rPr>
              <w:t xml:space="preserve"> 34 kg</w:t>
            </w:r>
            <w:r>
              <w:rPr>
                <w:i/>
                <w:sz w:val="18"/>
                <w:szCs w:val="18"/>
              </w:rPr>
              <w:t>, wytrząsarka sitowa</w:t>
            </w:r>
            <w:r w:rsidR="00BA10C9">
              <w:rPr>
                <w:i/>
                <w:sz w:val="18"/>
                <w:szCs w:val="18"/>
              </w:rPr>
              <w:t xml:space="preserve"> 40 kg</w:t>
            </w:r>
            <w:r>
              <w:rPr>
                <w:i/>
                <w:sz w:val="18"/>
                <w:szCs w:val="18"/>
              </w:rPr>
              <w:t>, zlew laboratoryjny  i sanitarny</w:t>
            </w:r>
          </w:p>
        </w:tc>
      </w:tr>
      <w:tr w:rsidR="004A36C8">
        <w:tc>
          <w:tcPr>
            <w:tcW w:w="9464" w:type="dxa"/>
            <w:gridSpan w:val="2"/>
            <w:shd w:val="clear" w:color="auto" w:fill="FF9933"/>
          </w:tcPr>
          <w:p w:rsidR="004A36C8" w:rsidRDefault="004A36C8" w:rsidP="004A36C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4A36C8">
        <w:tc>
          <w:tcPr>
            <w:tcW w:w="4606" w:type="dxa"/>
          </w:tcPr>
          <w:p w:rsidR="004A36C8" w:rsidRDefault="004A36C8" w:rsidP="004A36C8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4A36C8" w:rsidRDefault="004A36C8" w:rsidP="004A36C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Drzwi przesuwne centralnie w lewo na ścianie od strony </w:t>
            </w:r>
            <w:r w:rsidR="00A32366">
              <w:rPr>
                <w:i/>
                <w:sz w:val="18"/>
                <w:szCs w:val="18"/>
              </w:rPr>
              <w:t>pomieszczenia B1/05/1.3_ZOS_E</w:t>
            </w:r>
          </w:p>
        </w:tc>
      </w:tr>
    </w:tbl>
    <w:p w:rsidR="009606A5" w:rsidRDefault="009606A5"/>
    <w:p w:rsidR="000771D7" w:rsidRDefault="000771D7" w:rsidP="000771D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Osoba sporządzająca: .................Katarzyna Galer-Tatarowicz..............</w:t>
      </w:r>
    </w:p>
    <w:p w:rsidR="000771D7" w:rsidRDefault="000771D7" w:rsidP="000771D7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0771D7" w:rsidRDefault="000771D7" w:rsidP="000771D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Tel. kontaktowy: .............607863588………</w:t>
      </w:r>
    </w:p>
    <w:p w:rsidR="000771D7" w:rsidRDefault="000771D7" w:rsidP="000771D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 25- 11- 2021 r.  </w:t>
      </w:r>
    </w:p>
    <w:p w:rsidR="000771D7" w:rsidRDefault="000771D7" w:rsidP="000771D7">
      <w:pPr>
        <w:spacing w:after="0" w:line="240" w:lineRule="auto"/>
        <w:rPr>
          <w:sz w:val="24"/>
          <w:szCs w:val="24"/>
        </w:rPr>
      </w:pPr>
    </w:p>
    <w:p w:rsidR="009606A5" w:rsidRDefault="009606A5" w:rsidP="000771D7">
      <w:pPr>
        <w:rPr>
          <w:sz w:val="24"/>
          <w:szCs w:val="24"/>
        </w:rPr>
      </w:pPr>
    </w:p>
    <w:sectPr w:rsidR="009606A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6A5" w:rsidRDefault="00A32366">
      <w:pPr>
        <w:spacing w:after="0" w:line="240" w:lineRule="auto"/>
      </w:pPr>
      <w:r>
        <w:separator/>
      </w:r>
    </w:p>
  </w:endnote>
  <w:endnote w:type="continuationSeparator" w:id="0">
    <w:p w:rsidR="009606A5" w:rsidRDefault="00A32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9606A5" w:rsidRDefault="00A32366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863" w:rsidRPr="00775863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9606A5" w:rsidRDefault="00A32366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</w:t>
        </w:r>
        <w:proofErr w:type="spellStart"/>
        <w:r>
          <w:rPr>
            <w:b/>
            <w:color w:val="808080" w:themeColor="background1" w:themeShade="80"/>
            <w:spacing w:val="60"/>
            <w:sz w:val="18"/>
            <w:szCs w:val="18"/>
          </w:rPr>
          <w:t>Plelo</w:t>
        </w:r>
        <w:proofErr w:type="spellEnd"/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</w:t>
        </w:r>
      </w:p>
    </w:sdtContent>
  </w:sdt>
  <w:p w:rsidR="009606A5" w:rsidRDefault="00A32366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6A5" w:rsidRDefault="00A32366">
      <w:pPr>
        <w:spacing w:after="0" w:line="240" w:lineRule="auto"/>
      </w:pPr>
      <w:r>
        <w:separator/>
      </w:r>
    </w:p>
  </w:footnote>
  <w:footnote w:type="continuationSeparator" w:id="0">
    <w:p w:rsidR="009606A5" w:rsidRDefault="00A323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6A5"/>
    <w:rsid w:val="000771D7"/>
    <w:rsid w:val="004A36C8"/>
    <w:rsid w:val="007654CC"/>
    <w:rsid w:val="00775863"/>
    <w:rsid w:val="008D594C"/>
    <w:rsid w:val="009606A5"/>
    <w:rsid w:val="00A32366"/>
    <w:rsid w:val="00BA10C9"/>
    <w:rsid w:val="00D4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cp:lastPrinted>2017-10-25T06:53:00Z</cp:lastPrinted>
  <dcterms:created xsi:type="dcterms:W3CDTF">2021-12-12T16:33:00Z</dcterms:created>
  <dcterms:modified xsi:type="dcterms:W3CDTF">2021-12-12T16:33:00Z</dcterms:modified>
</cp:coreProperties>
</file>